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F3ACA5" w14:textId="455EE176" w:rsidR="00561C88" w:rsidRPr="00602CFF" w:rsidRDefault="00561C88" w:rsidP="00561C88">
      <w:pPr>
        <w:pStyle w:val="a3"/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C70B98">
        <w:rPr>
          <w:rFonts w:eastAsia="Arial Unicode MS" w:cs="Arial"/>
          <w:bCs/>
          <w:sz w:val="24"/>
        </w:rPr>
        <w:t>SA WG2 Meeting #1</w:t>
      </w:r>
      <w:r>
        <w:rPr>
          <w:rFonts w:eastAsia="Arial Unicode MS" w:cs="Arial"/>
          <w:bCs/>
          <w:sz w:val="24"/>
        </w:rPr>
        <w:t>41</w:t>
      </w:r>
      <w:r w:rsidRPr="00C70B98">
        <w:rPr>
          <w:rFonts w:eastAsia="Arial Unicode MS" w:cs="Arial"/>
          <w:bCs/>
          <w:sz w:val="24"/>
        </w:rPr>
        <w:t>E (e-meeting)</w:t>
      </w:r>
      <w:r>
        <w:rPr>
          <w:rFonts w:eastAsia="Arial Unicode MS" w:cs="Arial"/>
          <w:bCs/>
          <w:sz w:val="24"/>
        </w:rPr>
        <w:tab/>
      </w:r>
      <w:r w:rsidRPr="00E27700">
        <w:rPr>
          <w:rFonts w:eastAsia="Arial Unicode MS" w:cs="Arial"/>
          <w:bCs/>
          <w:sz w:val="24"/>
        </w:rPr>
        <w:t>S2-200</w:t>
      </w:r>
      <w:r w:rsidR="00770A2C">
        <w:rPr>
          <w:rFonts w:eastAsia="Arial Unicode MS" w:cs="Arial"/>
          <w:bCs/>
          <w:sz w:val="24"/>
        </w:rPr>
        <w:t>6923</w:t>
      </w:r>
      <w:ins w:id="0" w:author="Jicheol Lee" w:date="2020-10-16T16:00:00Z">
        <w:r w:rsidR="0025062F">
          <w:rPr>
            <w:rFonts w:eastAsia="Arial Unicode MS" w:cs="Arial"/>
            <w:bCs/>
            <w:sz w:val="24"/>
          </w:rPr>
          <w:t>r01</w:t>
        </w:r>
      </w:ins>
    </w:p>
    <w:p w14:paraId="6332E85E" w14:textId="22153F35" w:rsidR="00561C88" w:rsidRPr="00602CFF" w:rsidRDefault="00561C88" w:rsidP="00561C88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C70B98">
        <w:rPr>
          <w:rFonts w:eastAsia="Arial Unicode MS" w:cs="Arial"/>
          <w:bCs/>
          <w:sz w:val="24"/>
        </w:rPr>
        <w:t xml:space="preserve">Elbonia, </w:t>
      </w:r>
      <w:r>
        <w:rPr>
          <w:rFonts w:eastAsia="Arial Unicode MS" w:cs="Arial"/>
          <w:bCs/>
          <w:sz w:val="24"/>
        </w:rPr>
        <w:t>Oct 12 – Oct 23,</w:t>
      </w:r>
      <w:r w:rsidRPr="00C70B98">
        <w:rPr>
          <w:rFonts w:eastAsia="Arial Unicode MS" w:cs="Arial"/>
          <w:bCs/>
          <w:sz w:val="24"/>
        </w:rPr>
        <w:t xml:space="preserve"> 2020</w:t>
      </w:r>
      <w:r w:rsidRPr="00602CFF">
        <w:rPr>
          <w:rFonts w:eastAsia="Arial Unicode MS" w:cs="Arial"/>
          <w:bCs/>
        </w:rPr>
        <w:tab/>
      </w:r>
    </w:p>
    <w:p w14:paraId="3309415B" w14:textId="77777777" w:rsidR="00561C88" w:rsidRPr="006F0009" w:rsidRDefault="00561C88" w:rsidP="00561C88">
      <w:pPr>
        <w:rPr>
          <w:rFonts w:ascii="Arial" w:hAnsi="Arial" w:cs="Arial"/>
          <w:sz w:val="2"/>
        </w:rPr>
      </w:pPr>
    </w:p>
    <w:p w14:paraId="051D066C" w14:textId="54E0ED13" w:rsidR="00561C88" w:rsidRDefault="00561C88" w:rsidP="00561C8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E69C3">
        <w:rPr>
          <w:rFonts w:ascii="Arial" w:hAnsi="Arial" w:cs="Arial"/>
          <w:b/>
        </w:rPr>
        <w:t>Samsung</w:t>
      </w:r>
      <w:ins w:id="1" w:author="Jicheol Lee" w:date="2020-10-16T16:00:00Z">
        <w:r w:rsidR="0025062F">
          <w:rPr>
            <w:rFonts w:ascii="Arial" w:hAnsi="Arial" w:cs="Arial"/>
            <w:b/>
          </w:rPr>
          <w:t>, Verizon</w:t>
        </w:r>
      </w:ins>
    </w:p>
    <w:p w14:paraId="458BFFDA" w14:textId="6C22FE98" w:rsidR="00561C88" w:rsidRDefault="00561C88" w:rsidP="00F5572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C09F4">
        <w:rPr>
          <w:rFonts w:ascii="Arial" w:hAnsi="Arial" w:cs="Arial"/>
          <w:b/>
        </w:rPr>
        <w:t xml:space="preserve">KI#1 conclusion - </w:t>
      </w:r>
      <w:r w:rsidR="00EE69C3">
        <w:rPr>
          <w:rFonts w:ascii="Arial" w:hAnsi="Arial" w:cs="Arial"/>
          <w:b/>
        </w:rPr>
        <w:t>A way forward on LDNSR</w:t>
      </w:r>
    </w:p>
    <w:p w14:paraId="26E324E4" w14:textId="0572B870" w:rsidR="00561C88" w:rsidRDefault="00561C88" w:rsidP="00561C8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64FE4">
        <w:rPr>
          <w:rFonts w:ascii="Arial" w:hAnsi="Arial" w:cs="Arial"/>
          <w:b/>
        </w:rPr>
        <w:t>Approval</w:t>
      </w:r>
    </w:p>
    <w:p w14:paraId="730AF85F" w14:textId="43C7A4F7" w:rsidR="00561C88" w:rsidRDefault="00EE69C3" w:rsidP="00561C8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8.3</w:t>
      </w:r>
    </w:p>
    <w:p w14:paraId="06E74189" w14:textId="09B3BE5A" w:rsidR="00561C88" w:rsidRDefault="00561C88" w:rsidP="00561C8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</w:t>
      </w:r>
      <w:r w:rsidR="00EE69C3">
        <w:rPr>
          <w:rFonts w:ascii="Arial" w:hAnsi="Arial" w:cs="Arial"/>
          <w:b/>
        </w:rPr>
        <w:t xml:space="preserve">enh_EC </w:t>
      </w:r>
      <w:r>
        <w:rPr>
          <w:rFonts w:ascii="Arial" w:hAnsi="Arial" w:cs="Arial"/>
          <w:b/>
        </w:rPr>
        <w:t>/</w:t>
      </w:r>
      <w:r w:rsidR="00EE69C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Rel.17</w:t>
      </w:r>
    </w:p>
    <w:p w14:paraId="70C9E355" w14:textId="60235FB1" w:rsidR="00561C88" w:rsidRDefault="00561C88" w:rsidP="00561C88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contribution proposes </w:t>
      </w:r>
      <w:r w:rsidR="00EE69C3">
        <w:rPr>
          <w:rFonts w:ascii="Arial" w:hAnsi="Arial" w:cs="Arial"/>
          <w:i/>
        </w:rPr>
        <w:t>a way forward on the LDNSR placement.</w:t>
      </w:r>
      <w:r>
        <w:rPr>
          <w:rFonts w:ascii="Arial" w:hAnsi="Arial" w:cs="Arial"/>
          <w:i/>
        </w:rPr>
        <w:t xml:space="preserve"> </w:t>
      </w:r>
    </w:p>
    <w:p w14:paraId="0C23276C" w14:textId="77777777" w:rsidR="00561C88" w:rsidRPr="006F0009" w:rsidRDefault="00561C88" w:rsidP="00561C88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sz w:val="2"/>
          <w:lang w:eastAsia="ko-KR"/>
        </w:rPr>
      </w:pPr>
    </w:p>
    <w:p w14:paraId="3BAC114F" w14:textId="148BDF6B" w:rsidR="00561C88" w:rsidRDefault="00C936AD" w:rsidP="00C936AD">
      <w:pPr>
        <w:pStyle w:val="1"/>
        <w:spacing w:before="120"/>
        <w:rPr>
          <w:noProof/>
          <w:lang w:eastAsia="ko-KR"/>
        </w:rPr>
      </w:pPr>
      <w:r>
        <w:rPr>
          <w:noProof/>
          <w:lang w:eastAsia="ko-KR"/>
        </w:rPr>
        <w:t>Discussion</w:t>
      </w:r>
    </w:p>
    <w:p w14:paraId="6C01666B" w14:textId="6D0CF6BF" w:rsidR="00EE69C3" w:rsidRDefault="006E68FE" w:rsidP="00561C88">
      <w:pPr>
        <w:rPr>
          <w:lang w:eastAsia="ko-KR"/>
        </w:rPr>
      </w:pPr>
      <w:r>
        <w:rPr>
          <w:lang w:eastAsia="ko-KR"/>
        </w:rPr>
        <w:t xml:space="preserve">In summary, </w:t>
      </w:r>
      <w:r w:rsidR="00EE69C3">
        <w:rPr>
          <w:lang w:eastAsia="ko-KR"/>
        </w:rPr>
        <w:t>SA2 discussed the LDNSR (Local DNS Resolver) that has the following functionalities:</w:t>
      </w:r>
    </w:p>
    <w:p w14:paraId="0336FF7D" w14:textId="5E5D9231" w:rsidR="00EE69C3" w:rsidRDefault="006E68FE" w:rsidP="00EE69C3">
      <w:pPr>
        <w:pStyle w:val="aa"/>
        <w:numPr>
          <w:ilvl w:val="0"/>
          <w:numId w:val="2"/>
        </w:numPr>
        <w:ind w:leftChars="0"/>
        <w:rPr>
          <w:lang w:eastAsia="ko-KR"/>
        </w:rPr>
      </w:pPr>
      <w:r>
        <w:rPr>
          <w:lang w:eastAsia="ko-KR"/>
        </w:rPr>
        <w:t>The LDNSR i</w:t>
      </w:r>
      <w:r w:rsidR="00EE69C3">
        <w:rPr>
          <w:rFonts w:hint="eastAsia"/>
          <w:lang w:eastAsia="ko-KR"/>
        </w:rPr>
        <w:t xml:space="preserve">nteracts with SMF to </w:t>
      </w:r>
      <w:r w:rsidR="00EE69C3">
        <w:rPr>
          <w:lang w:eastAsia="ko-KR"/>
        </w:rPr>
        <w:t>r</w:t>
      </w:r>
      <w:bookmarkStart w:id="2" w:name="_GoBack"/>
      <w:bookmarkEnd w:id="2"/>
      <w:r w:rsidR="00EE69C3">
        <w:rPr>
          <w:lang w:eastAsia="ko-KR"/>
        </w:rPr>
        <w:t>etrieve</w:t>
      </w:r>
      <w:r w:rsidR="00EE69C3">
        <w:rPr>
          <w:rFonts w:hint="eastAsia"/>
          <w:lang w:eastAsia="ko-KR"/>
        </w:rPr>
        <w:t xml:space="preserve"> </w:t>
      </w:r>
      <w:r>
        <w:rPr>
          <w:lang w:eastAsia="ko-KR"/>
        </w:rPr>
        <w:t>UE’s PDU Session status</w:t>
      </w:r>
      <w:r w:rsidR="00DE70E2">
        <w:rPr>
          <w:lang w:eastAsia="ko-KR"/>
        </w:rPr>
        <w:t xml:space="preserve"> as well as UE location.</w:t>
      </w:r>
    </w:p>
    <w:p w14:paraId="2CC12467" w14:textId="1A050850" w:rsidR="00EE69C3" w:rsidRDefault="006E68FE" w:rsidP="00EE69C3">
      <w:pPr>
        <w:pStyle w:val="aa"/>
        <w:numPr>
          <w:ilvl w:val="0"/>
          <w:numId w:val="2"/>
        </w:numPr>
        <w:ind w:leftChars="0"/>
        <w:rPr>
          <w:lang w:eastAsia="ko-KR"/>
        </w:rPr>
      </w:pPr>
      <w:r>
        <w:rPr>
          <w:lang w:eastAsia="ko-KR"/>
        </w:rPr>
        <w:t xml:space="preserve">On receiving </w:t>
      </w:r>
      <w:r w:rsidR="00EE69C3">
        <w:rPr>
          <w:lang w:eastAsia="ko-KR"/>
        </w:rPr>
        <w:t>DNS query,</w:t>
      </w:r>
      <w:r>
        <w:rPr>
          <w:lang w:eastAsia="ko-KR"/>
        </w:rPr>
        <w:t xml:space="preserve"> the LDNSR i</w:t>
      </w:r>
      <w:r w:rsidR="00EE69C3">
        <w:rPr>
          <w:lang w:eastAsia="ko-KR"/>
        </w:rPr>
        <w:t>nserts ECS option</w:t>
      </w:r>
      <w:r>
        <w:rPr>
          <w:lang w:eastAsia="ko-KR"/>
        </w:rPr>
        <w:t xml:space="preserve"> based on the UE location</w:t>
      </w:r>
    </w:p>
    <w:p w14:paraId="4E1C947E" w14:textId="10487B35" w:rsidR="006E68FE" w:rsidRDefault="006E68FE" w:rsidP="00EE69C3">
      <w:pPr>
        <w:pStyle w:val="aa"/>
        <w:numPr>
          <w:ilvl w:val="0"/>
          <w:numId w:val="2"/>
        </w:numPr>
        <w:ind w:leftChars="0"/>
        <w:rPr>
          <w:lang w:eastAsia="ko-KR"/>
        </w:rPr>
      </w:pPr>
      <w:r>
        <w:rPr>
          <w:lang w:eastAsia="ko-KR"/>
        </w:rPr>
        <w:t>On receiving DNS answer, the LDNSR may indicate the SMF for session breakout decision.</w:t>
      </w:r>
    </w:p>
    <w:p w14:paraId="3E480BBA" w14:textId="6021A34E" w:rsidR="00C936AD" w:rsidRDefault="006E68FE" w:rsidP="006E68FE">
      <w:pPr>
        <w:rPr>
          <w:lang w:eastAsia="ko-KR"/>
        </w:rPr>
      </w:pPr>
      <w:r>
        <w:rPr>
          <w:lang w:eastAsia="ko-KR"/>
        </w:rPr>
        <w:t xml:space="preserve">The functionalities of </w:t>
      </w:r>
      <w:r>
        <w:rPr>
          <w:rFonts w:hint="eastAsia"/>
          <w:lang w:eastAsia="ko-KR"/>
        </w:rPr>
        <w:t xml:space="preserve">LDNSR </w:t>
      </w:r>
      <w:r>
        <w:rPr>
          <w:lang w:eastAsia="ko-KR"/>
        </w:rPr>
        <w:t xml:space="preserve">should be kept within operator’s domain. </w:t>
      </w:r>
      <w:r w:rsidR="00442B86">
        <w:rPr>
          <w:lang w:eastAsia="ko-KR"/>
        </w:rPr>
        <w:t>T</w:t>
      </w:r>
      <w:r w:rsidR="00CA7FE9">
        <w:rPr>
          <w:lang w:eastAsia="ko-KR"/>
        </w:rPr>
        <w:t xml:space="preserve">he interaction between LDNSR and SMF should be minimized. The AF influence mechanism </w:t>
      </w:r>
      <w:r w:rsidR="00365502">
        <w:rPr>
          <w:lang w:eastAsia="ko-KR"/>
        </w:rPr>
        <w:t xml:space="preserve">can be used </w:t>
      </w:r>
      <w:r w:rsidR="008F7108">
        <w:rPr>
          <w:lang w:eastAsia="ko-KR"/>
        </w:rPr>
        <w:t>with or without</w:t>
      </w:r>
      <w:r w:rsidR="00C81757">
        <w:rPr>
          <w:lang w:eastAsia="ko-KR"/>
        </w:rPr>
        <w:t xml:space="preserve"> </w:t>
      </w:r>
      <w:r w:rsidR="003F2231">
        <w:rPr>
          <w:lang w:eastAsia="ko-KR"/>
        </w:rPr>
        <w:t>LDNSR</w:t>
      </w:r>
      <w:r w:rsidR="008F7108">
        <w:rPr>
          <w:lang w:eastAsia="ko-KR"/>
        </w:rPr>
        <w:t xml:space="preserve"> based on the operator policy.</w:t>
      </w:r>
    </w:p>
    <w:p w14:paraId="1F0951C3" w14:textId="0A3BB3C4" w:rsidR="00E64FE4" w:rsidRPr="00E64FE4" w:rsidRDefault="00E64FE4" w:rsidP="006E68FE">
      <w:pPr>
        <w:rPr>
          <w:lang w:eastAsia="ko-KR"/>
        </w:rPr>
      </w:pPr>
      <w:r>
        <w:rPr>
          <w:lang w:eastAsia="ko-KR"/>
        </w:rPr>
        <w:t xml:space="preserve">The LDNSR can be collocated with PSA-UPF, however, the architecture should allow the deployments where one LDNSR works for multiple PSA-UPFs and SMFs. </w:t>
      </w:r>
    </w:p>
    <w:p w14:paraId="68A840DF" w14:textId="77777777" w:rsidR="00C936AD" w:rsidRPr="006F0009" w:rsidRDefault="00C936AD" w:rsidP="00C936AD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sz w:val="2"/>
          <w:lang w:eastAsia="ko-KR"/>
        </w:rPr>
      </w:pPr>
    </w:p>
    <w:p w14:paraId="16116E75" w14:textId="00CDF4B3" w:rsidR="00C936AD" w:rsidRDefault="00C936AD" w:rsidP="00C936AD">
      <w:pPr>
        <w:pStyle w:val="1"/>
        <w:spacing w:before="120"/>
        <w:rPr>
          <w:noProof/>
          <w:lang w:eastAsia="ko-KR"/>
        </w:rPr>
      </w:pPr>
      <w:r>
        <w:rPr>
          <w:noProof/>
          <w:lang w:eastAsia="ko-KR"/>
        </w:rPr>
        <w:t>Proposal</w:t>
      </w:r>
    </w:p>
    <w:p w14:paraId="4A2004D7" w14:textId="3CABE475" w:rsidR="00C936AD" w:rsidRDefault="00E64FE4" w:rsidP="00365502">
      <w:pPr>
        <w:rPr>
          <w:lang w:eastAsia="ko-KR"/>
        </w:rPr>
      </w:pPr>
      <w:r>
        <w:rPr>
          <w:lang w:eastAsia="ko-KR"/>
        </w:rPr>
        <w:t>I</w:t>
      </w:r>
      <w:r w:rsidR="00CA7FE9">
        <w:rPr>
          <w:lang w:eastAsia="ko-KR"/>
        </w:rPr>
        <w:t xml:space="preserve">t is proposed to introduce an architecture for LDNSR with </w:t>
      </w:r>
      <w:r w:rsidR="00365502">
        <w:rPr>
          <w:lang w:eastAsia="ko-KR"/>
        </w:rPr>
        <w:t>a new</w:t>
      </w:r>
      <w:r w:rsidR="00CA7FE9">
        <w:rPr>
          <w:lang w:eastAsia="ko-KR"/>
        </w:rPr>
        <w:t xml:space="preserve"> </w:t>
      </w:r>
      <w:r w:rsidR="00365502">
        <w:rPr>
          <w:lang w:eastAsia="ko-KR"/>
        </w:rPr>
        <w:t>reference point</w:t>
      </w:r>
      <w:r w:rsidR="00CA7FE9">
        <w:rPr>
          <w:lang w:eastAsia="ko-KR"/>
        </w:rPr>
        <w:t xml:space="preserve"> with SMF as </w:t>
      </w:r>
      <w:r w:rsidR="00351084">
        <w:rPr>
          <w:lang w:eastAsia="ko-KR"/>
        </w:rPr>
        <w:t xml:space="preserve">depicted in the figure 1 as </w:t>
      </w:r>
      <w:r w:rsidR="00365502">
        <w:rPr>
          <w:lang w:eastAsia="ko-KR"/>
        </w:rPr>
        <w:t xml:space="preserve">a way forward. In this proposal, </w:t>
      </w:r>
      <w:r w:rsidR="004C5CCD">
        <w:rPr>
          <w:lang w:eastAsia="ko-KR"/>
        </w:rPr>
        <w:t xml:space="preserve">LDNSR is a standalone NF within 5GC that can be collocated with the UPF. The </w:t>
      </w:r>
      <w:r w:rsidR="00365502">
        <w:rPr>
          <w:rFonts w:hint="eastAsia"/>
          <w:lang w:eastAsia="ko-KR"/>
        </w:rPr>
        <w:t xml:space="preserve">UE IP address </w:t>
      </w:r>
      <w:r w:rsidR="00365502">
        <w:rPr>
          <w:lang w:eastAsia="ko-KR"/>
        </w:rPr>
        <w:t>with</w:t>
      </w:r>
      <w:r w:rsidR="00365502">
        <w:rPr>
          <w:rFonts w:hint="eastAsia"/>
          <w:lang w:eastAsia="ko-KR"/>
        </w:rPr>
        <w:t xml:space="preserve"> DNN/S-NSSAI can be used for identification of the UE</w:t>
      </w:r>
      <w:r w:rsidR="00365502">
        <w:rPr>
          <w:lang w:eastAsia="ko-KR"/>
        </w:rPr>
        <w:t>’s PDU Session</w:t>
      </w:r>
      <w:r w:rsidR="004C5CCD">
        <w:rPr>
          <w:lang w:eastAsia="ko-KR"/>
        </w:rPr>
        <w:t xml:space="preserve"> (i.e. GPSI is not required).</w:t>
      </w:r>
      <w:r w:rsidR="006F0009">
        <w:rPr>
          <w:lang w:eastAsia="ko-KR"/>
        </w:rPr>
        <w:t xml:space="preserve"> </w:t>
      </w:r>
    </w:p>
    <w:p w14:paraId="37DDB224" w14:textId="1A688F59" w:rsidR="00C936AD" w:rsidRDefault="007D1F9D" w:rsidP="00C936AD">
      <w:pPr>
        <w:jc w:val="center"/>
      </w:pPr>
      <w:r>
        <w:object w:dxaOrig="8071" w:dyaOrig="3886" w14:anchorId="6B42DB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5.45pt;height:181.85pt" o:ole="">
            <v:imagedata r:id="rId7" o:title=""/>
          </v:shape>
          <o:OLEObject Type="Embed" ProgID="Visio.Drawing.15" ShapeID="_x0000_i1025" DrawAspect="Content" ObjectID="_1664369331" r:id="rId8"/>
        </w:object>
      </w:r>
    </w:p>
    <w:p w14:paraId="4ECE411D" w14:textId="61E4E777" w:rsidR="00C936AD" w:rsidRDefault="00C936AD" w:rsidP="00C936AD">
      <w:pPr>
        <w:pStyle w:val="TF"/>
        <w:rPr>
          <w:lang w:eastAsia="ko-KR"/>
        </w:rPr>
      </w:pPr>
      <w:r>
        <w:t>Figure 1</w:t>
      </w:r>
      <w:r w:rsidRPr="00E90750">
        <w:t xml:space="preserve">: </w:t>
      </w:r>
      <w:r>
        <w:rPr>
          <w:rFonts w:hint="eastAsia"/>
          <w:lang w:eastAsia="ko-KR"/>
        </w:rPr>
        <w:t>A way forward on LDNSR placement</w:t>
      </w:r>
    </w:p>
    <w:p w14:paraId="63A0D4D4" w14:textId="40B3DA66" w:rsidR="00365502" w:rsidRDefault="006F0009" w:rsidP="00365502">
      <w:pPr>
        <w:rPr>
          <w:lang w:eastAsia="ko-KR"/>
        </w:rPr>
      </w:pPr>
      <w:r>
        <w:rPr>
          <w:lang w:eastAsia="ko-KR"/>
        </w:rPr>
        <w:t>This proposal can provide the following benefits:</w:t>
      </w:r>
    </w:p>
    <w:p w14:paraId="3E6FBAD4" w14:textId="4B6A8AE7" w:rsidR="00351084" w:rsidRDefault="00351084" w:rsidP="00351084">
      <w:pPr>
        <w:pStyle w:val="aa"/>
        <w:numPr>
          <w:ilvl w:val="0"/>
          <w:numId w:val="2"/>
        </w:numPr>
        <w:ind w:leftChars="0"/>
        <w:rPr>
          <w:lang w:eastAsia="ko-KR"/>
        </w:rPr>
      </w:pPr>
      <w:r>
        <w:rPr>
          <w:rFonts w:hint="eastAsia"/>
          <w:lang w:eastAsia="ko-KR"/>
        </w:rPr>
        <w:t xml:space="preserve">LDNSR </w:t>
      </w:r>
      <w:r w:rsidR="00365502">
        <w:rPr>
          <w:lang w:eastAsia="ko-KR"/>
        </w:rPr>
        <w:t>can</w:t>
      </w:r>
      <w:r>
        <w:rPr>
          <w:rFonts w:hint="eastAsia"/>
          <w:lang w:eastAsia="ko-KR"/>
        </w:rPr>
        <w:t xml:space="preserve"> keep the DNS</w:t>
      </w:r>
      <w:r>
        <w:rPr>
          <w:lang w:eastAsia="ko-KR"/>
        </w:rPr>
        <w:t>’s related information as a separate DB (such as FQDN, ECS</w:t>
      </w:r>
      <w:r w:rsidR="004C5CCD">
        <w:rPr>
          <w:lang w:eastAsia="ko-KR"/>
        </w:rPr>
        <w:t xml:space="preserve"> option</w:t>
      </w:r>
      <w:r>
        <w:rPr>
          <w:lang w:eastAsia="ko-KR"/>
        </w:rPr>
        <w:t>, UE location)</w:t>
      </w:r>
    </w:p>
    <w:p w14:paraId="12A274E4" w14:textId="29937D6C" w:rsidR="00365502" w:rsidRDefault="004C5CCD" w:rsidP="004C5CCD">
      <w:pPr>
        <w:pStyle w:val="aa"/>
        <w:numPr>
          <w:ilvl w:val="0"/>
          <w:numId w:val="2"/>
        </w:numPr>
        <w:ind w:leftChars="0"/>
        <w:rPr>
          <w:lang w:eastAsia="ko-KR"/>
        </w:rPr>
      </w:pPr>
      <w:r>
        <w:rPr>
          <w:lang w:eastAsia="ko-KR"/>
        </w:rPr>
        <w:t>It can s</w:t>
      </w:r>
      <w:r w:rsidR="00351084">
        <w:rPr>
          <w:lang w:eastAsia="ko-KR"/>
        </w:rPr>
        <w:t xml:space="preserve">upport various deployments </w:t>
      </w:r>
      <w:r w:rsidR="00E64FE4">
        <w:rPr>
          <w:lang w:eastAsia="ko-KR"/>
        </w:rPr>
        <w:t>of</w:t>
      </w:r>
      <w:r w:rsidR="00365502">
        <w:rPr>
          <w:lang w:eastAsia="ko-KR"/>
        </w:rPr>
        <w:t xml:space="preserve"> </w:t>
      </w:r>
      <w:r w:rsidR="00351084">
        <w:rPr>
          <w:lang w:eastAsia="ko-KR"/>
        </w:rPr>
        <w:t>LDN</w:t>
      </w:r>
      <w:r>
        <w:rPr>
          <w:lang w:eastAsia="ko-KR"/>
        </w:rPr>
        <w:t>SR</w:t>
      </w:r>
      <w:r w:rsidR="00E64FE4">
        <w:rPr>
          <w:lang w:eastAsia="ko-KR"/>
        </w:rPr>
        <w:t>s</w:t>
      </w:r>
      <w:r>
        <w:rPr>
          <w:lang w:eastAsia="ko-KR"/>
        </w:rPr>
        <w:t>, SMF</w:t>
      </w:r>
      <w:r w:rsidR="00E64FE4">
        <w:rPr>
          <w:lang w:eastAsia="ko-KR"/>
        </w:rPr>
        <w:t>s</w:t>
      </w:r>
      <w:r>
        <w:rPr>
          <w:lang w:eastAsia="ko-KR"/>
        </w:rPr>
        <w:t xml:space="preserve"> and </w:t>
      </w:r>
      <w:r w:rsidR="00351084">
        <w:rPr>
          <w:lang w:eastAsia="ko-KR"/>
        </w:rPr>
        <w:t>UPF</w:t>
      </w:r>
      <w:r w:rsidR="00E64FE4">
        <w:rPr>
          <w:lang w:eastAsia="ko-KR"/>
        </w:rPr>
        <w:t>s</w:t>
      </w:r>
      <w:r w:rsidR="00351084">
        <w:rPr>
          <w:lang w:eastAsia="ko-KR"/>
        </w:rPr>
        <w:t xml:space="preserve"> within 5GC.</w:t>
      </w:r>
    </w:p>
    <w:p w14:paraId="5FD8E2ED" w14:textId="3CA163E2" w:rsidR="006F0009" w:rsidRDefault="004C5CCD" w:rsidP="006F0009">
      <w:pPr>
        <w:pStyle w:val="aa"/>
        <w:numPr>
          <w:ilvl w:val="0"/>
          <w:numId w:val="2"/>
        </w:numPr>
        <w:ind w:leftChars="0"/>
        <w:rPr>
          <w:lang w:eastAsia="ko-KR"/>
        </w:rPr>
      </w:pPr>
      <w:r>
        <w:rPr>
          <w:lang w:eastAsia="ko-KR"/>
        </w:rPr>
        <w:t xml:space="preserve">It minimizes the additional interactions between the SMF and </w:t>
      </w:r>
      <w:r w:rsidR="00E64FE4">
        <w:rPr>
          <w:lang w:eastAsia="ko-KR"/>
        </w:rPr>
        <w:t xml:space="preserve">the </w:t>
      </w:r>
      <w:r>
        <w:rPr>
          <w:lang w:eastAsia="ko-KR"/>
        </w:rPr>
        <w:t>LDNSR.</w:t>
      </w:r>
    </w:p>
    <w:p w14:paraId="427B79D4" w14:textId="252EF447" w:rsidR="00C936AD" w:rsidRPr="006F0009" w:rsidRDefault="00C936AD" w:rsidP="00C936AD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sz w:val="2"/>
          <w:lang w:eastAsia="ko-KR"/>
        </w:rPr>
      </w:pPr>
    </w:p>
    <w:p w14:paraId="0D1590B4" w14:textId="63F88700" w:rsidR="00C936AD" w:rsidRPr="00C936AD" w:rsidRDefault="00C936AD" w:rsidP="00C936AD">
      <w:pPr>
        <w:pStyle w:val="1"/>
        <w:spacing w:before="120"/>
        <w:rPr>
          <w:noProof/>
          <w:lang w:eastAsia="ko-KR"/>
        </w:rPr>
      </w:pPr>
      <w:r>
        <w:rPr>
          <w:rFonts w:hint="eastAsia"/>
          <w:noProof/>
          <w:lang w:eastAsia="ko-KR"/>
        </w:rPr>
        <w:t>C</w:t>
      </w:r>
      <w:r>
        <w:rPr>
          <w:noProof/>
          <w:lang w:eastAsia="ko-KR"/>
        </w:rPr>
        <w:t>onclusion</w:t>
      </w:r>
    </w:p>
    <w:p w14:paraId="0F5CFB39" w14:textId="14527997" w:rsidR="00C936AD" w:rsidRDefault="00C936AD" w:rsidP="00C936AD">
      <w:pPr>
        <w:rPr>
          <w:lang w:eastAsia="zh-CN"/>
        </w:rPr>
      </w:pPr>
      <w:r>
        <w:rPr>
          <w:lang w:eastAsia="zh-CN"/>
        </w:rPr>
        <w:t>It is proposed that the following text is included in TR 23.748</w:t>
      </w:r>
    </w:p>
    <w:p w14:paraId="12CBCA8C" w14:textId="1F08580E" w:rsidR="006F0009" w:rsidRPr="006F0009" w:rsidRDefault="006F0009" w:rsidP="006F0009">
      <w:pPr>
        <w:jc w:val="center"/>
        <w:rPr>
          <w:rFonts w:ascii="Arial" w:hAnsi="Arial" w:cs="Arial"/>
          <w:b/>
          <w:color w:val="FF0000"/>
          <w:lang w:eastAsia="ko-KR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&gt;&gt;&gt;&gt;Start Changes</w:t>
      </w:r>
      <w:r w:rsidR="00E64FE4">
        <w:rPr>
          <w:rFonts w:ascii="Arial" w:hAnsi="Arial" w:cs="Arial"/>
          <w:b/>
          <w:color w:val="FF0000"/>
          <w:lang w:eastAsia="ko-KR"/>
        </w:rPr>
        <w:t xml:space="preserve"> (all new text) </w:t>
      </w:r>
      <w:r w:rsidRPr="008E4BD9">
        <w:rPr>
          <w:rFonts w:ascii="Arial" w:hAnsi="Arial" w:cs="Arial"/>
          <w:b/>
          <w:color w:val="FF0000"/>
          <w:lang w:eastAsia="ko-KR"/>
        </w:rPr>
        <w:t>&lt;&lt;&lt;&lt;</w:t>
      </w:r>
    </w:p>
    <w:p w14:paraId="7FA0876F" w14:textId="66195EFE" w:rsidR="006F0009" w:rsidRPr="006F0009" w:rsidRDefault="006F0009" w:rsidP="006F0009">
      <w:pPr>
        <w:keepNext/>
        <w:keepLines/>
        <w:spacing w:before="120"/>
        <w:ind w:left="1134" w:hanging="1134"/>
        <w:jc w:val="left"/>
        <w:outlineLvl w:val="2"/>
        <w:rPr>
          <w:rFonts w:ascii="Arial" w:eastAsiaTheme="minorEastAsia" w:hAnsi="Arial"/>
          <w:sz w:val="28"/>
        </w:rPr>
      </w:pPr>
      <w:bookmarkStart w:id="3" w:name="_Toc50467044"/>
      <w:bookmarkStart w:id="4" w:name="_Toc50468388"/>
      <w:bookmarkStart w:id="5" w:name="_Toc50468658"/>
      <w:bookmarkStart w:id="6" w:name="_Toc50468929"/>
      <w:bookmarkStart w:id="7" w:name="_Toc50630904"/>
      <w:bookmarkStart w:id="8" w:name="_Toc50631406"/>
      <w:r w:rsidRPr="006F0009">
        <w:rPr>
          <w:rFonts w:ascii="Arial" w:eastAsiaTheme="minorEastAsia" w:hAnsi="Arial"/>
          <w:sz w:val="28"/>
        </w:rPr>
        <w:t>9.1</w:t>
      </w:r>
      <w:proofErr w:type="gramStart"/>
      <w:r w:rsidRPr="006F0009">
        <w:rPr>
          <w:rFonts w:ascii="Arial" w:eastAsiaTheme="minorEastAsia" w:hAnsi="Arial"/>
          <w:sz w:val="28"/>
        </w:rPr>
        <w:t>.</w:t>
      </w:r>
      <w:r>
        <w:rPr>
          <w:rFonts w:ascii="Arial" w:eastAsiaTheme="minorEastAsia" w:hAnsi="Arial"/>
          <w:sz w:val="28"/>
        </w:rPr>
        <w:t>X</w:t>
      </w:r>
      <w:proofErr w:type="gramEnd"/>
      <w:r w:rsidRPr="006F0009">
        <w:rPr>
          <w:rFonts w:ascii="Arial" w:eastAsiaTheme="minorEastAsia" w:hAnsi="Arial"/>
          <w:sz w:val="28"/>
        </w:rPr>
        <w:tab/>
        <w:t xml:space="preserve">Conclusions regarding solutions for Key Issue #1 </w:t>
      </w:r>
      <w:r w:rsidR="00E64FE4">
        <w:rPr>
          <w:rFonts w:ascii="Arial" w:eastAsiaTheme="minorEastAsia" w:hAnsi="Arial"/>
          <w:sz w:val="28"/>
        </w:rPr>
        <w:t>on</w:t>
      </w:r>
      <w:r w:rsidRPr="006F0009">
        <w:rPr>
          <w:rFonts w:ascii="Arial" w:eastAsiaTheme="minorEastAsia" w:hAnsi="Arial"/>
          <w:sz w:val="28"/>
        </w:rPr>
        <w:t xml:space="preserve"> </w:t>
      </w:r>
      <w:bookmarkEnd w:id="3"/>
      <w:bookmarkEnd w:id="4"/>
      <w:bookmarkEnd w:id="5"/>
      <w:bookmarkEnd w:id="6"/>
      <w:bookmarkEnd w:id="7"/>
      <w:bookmarkEnd w:id="8"/>
      <w:r>
        <w:rPr>
          <w:rFonts w:ascii="Arial" w:eastAsiaTheme="minorEastAsia" w:hAnsi="Arial"/>
          <w:sz w:val="28"/>
          <w:lang w:eastAsia="ko-KR"/>
        </w:rPr>
        <w:t>LDNSR placement</w:t>
      </w:r>
    </w:p>
    <w:p w14:paraId="5C2659DF" w14:textId="32522F9C" w:rsidR="006F0009" w:rsidRDefault="006F0009" w:rsidP="00E64FE4">
      <w:r>
        <w:t xml:space="preserve">LDNSR is a standalone NF with new direct reference point with SMF as depicted in the figure 9.1.X-1. </w:t>
      </w:r>
      <w:r w:rsidR="00E64FE4">
        <w:t>The LDNSR can be collocated with the UPF.</w:t>
      </w:r>
    </w:p>
    <w:p w14:paraId="3CD86021" w14:textId="4ABA0780" w:rsidR="006F0009" w:rsidRDefault="00E64FE4" w:rsidP="006F0009">
      <w:pPr>
        <w:jc w:val="center"/>
      </w:pPr>
      <w:r>
        <w:object w:dxaOrig="8071" w:dyaOrig="3886" w14:anchorId="3E236ECB">
          <v:shape id="_x0000_i1026" type="#_x0000_t75" style="width:317pt;height:152.9pt" o:ole="">
            <v:imagedata r:id="rId7" o:title=""/>
          </v:shape>
          <o:OLEObject Type="Embed" ProgID="Visio.Drawing.15" ShapeID="_x0000_i1026" DrawAspect="Content" ObjectID="_1664369332" r:id="rId9"/>
        </w:object>
      </w:r>
    </w:p>
    <w:p w14:paraId="53ECA216" w14:textId="7E716129" w:rsidR="006F0009" w:rsidRPr="00E90750" w:rsidRDefault="006F0009" w:rsidP="006F0009">
      <w:pPr>
        <w:pStyle w:val="TF"/>
        <w:rPr>
          <w:lang w:eastAsia="ko-KR"/>
        </w:rPr>
      </w:pPr>
      <w:r>
        <w:t>Figure 9.1.X-1</w:t>
      </w:r>
      <w:r w:rsidRPr="00E90750">
        <w:t xml:space="preserve">: </w:t>
      </w:r>
      <w:r w:rsidR="00E64FE4">
        <w:rPr>
          <w:rFonts w:hint="eastAsia"/>
          <w:lang w:eastAsia="ko-KR"/>
        </w:rPr>
        <w:t xml:space="preserve">Conclusion </w:t>
      </w:r>
      <w:r>
        <w:rPr>
          <w:rFonts w:hint="eastAsia"/>
          <w:lang w:eastAsia="ko-KR"/>
        </w:rPr>
        <w:t>on LDNSR placement</w:t>
      </w:r>
    </w:p>
    <w:p w14:paraId="49B0D6BD" w14:textId="14714F3A" w:rsidR="006F0009" w:rsidRPr="006F0009" w:rsidRDefault="006F0009" w:rsidP="006F0009">
      <w:pPr>
        <w:jc w:val="center"/>
        <w:rPr>
          <w:rFonts w:ascii="Arial" w:hAnsi="Arial" w:cs="Arial"/>
          <w:b/>
          <w:color w:val="FF0000"/>
          <w:lang w:eastAsia="ko-KR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</w:t>
      </w:r>
      <w:r w:rsidR="00C936AD">
        <w:rPr>
          <w:rFonts w:ascii="Arial" w:hAnsi="Arial" w:cs="Arial" w:hint="eastAsia"/>
          <w:b/>
          <w:color w:val="FF0000"/>
          <w:lang w:eastAsia="ko-KR"/>
        </w:rPr>
        <w:t xml:space="preserve">End </w:t>
      </w:r>
      <w:r w:rsidRPr="008E4BD9">
        <w:rPr>
          <w:rFonts w:ascii="Arial" w:hAnsi="Arial" w:cs="Arial"/>
          <w:b/>
          <w:color w:val="FF0000"/>
          <w:lang w:eastAsia="ko-KR"/>
        </w:rPr>
        <w:t>Changes&lt;&lt;&lt;&lt;</w:t>
      </w:r>
    </w:p>
    <w:sectPr w:rsidR="006F0009" w:rsidRPr="006F0009" w:rsidSect="00E8266E"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168A6D" w14:textId="77777777" w:rsidR="00F0659C" w:rsidRDefault="00F0659C">
      <w:pPr>
        <w:spacing w:after="0"/>
      </w:pPr>
      <w:r>
        <w:separator/>
      </w:r>
    </w:p>
  </w:endnote>
  <w:endnote w:type="continuationSeparator" w:id="0">
    <w:p w14:paraId="0299BAA2" w14:textId="77777777" w:rsidR="00F0659C" w:rsidRDefault="00F065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D1B2DF" w14:textId="3B68ABC8" w:rsidR="0085487B" w:rsidRDefault="005E7589">
    <w:pPr>
      <w:pStyle w:val="a5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25062F">
      <w:t>2</w:t>
    </w:r>
    <w:r>
      <w:fldChar w:fldCharType="end"/>
    </w:r>
  </w:p>
  <w:p w14:paraId="54C7DC0B" w14:textId="77777777" w:rsidR="0085487B" w:rsidRDefault="00F0659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53844F" w14:textId="77777777" w:rsidR="00F0659C" w:rsidRDefault="00F0659C">
      <w:pPr>
        <w:spacing w:after="0"/>
      </w:pPr>
      <w:r>
        <w:separator/>
      </w:r>
    </w:p>
  </w:footnote>
  <w:footnote w:type="continuationSeparator" w:id="0">
    <w:p w14:paraId="1B96246B" w14:textId="77777777" w:rsidR="00F0659C" w:rsidRDefault="00F0659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866E79"/>
    <w:multiLevelType w:val="hybridMultilevel"/>
    <w:tmpl w:val="9B0476DE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AD5271"/>
    <w:multiLevelType w:val="hybridMultilevel"/>
    <w:tmpl w:val="6A1AECF0"/>
    <w:lvl w:ilvl="0" w:tplc="38544AA8">
      <w:start w:val="9"/>
      <w:numFmt w:val="bullet"/>
      <w:lvlText w:val="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6E7A00D4"/>
    <w:multiLevelType w:val="hybridMultilevel"/>
    <w:tmpl w:val="D00CE6E6"/>
    <w:lvl w:ilvl="0" w:tplc="5C98C15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icheol Lee">
    <w15:presenceInfo w15:providerId="None" w15:userId="Jicheol Le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1C88"/>
    <w:rsid w:val="000061CB"/>
    <w:rsid w:val="00030745"/>
    <w:rsid w:val="000E162E"/>
    <w:rsid w:val="00100AE4"/>
    <w:rsid w:val="001010F9"/>
    <w:rsid w:val="001139BB"/>
    <w:rsid w:val="001D0B18"/>
    <w:rsid w:val="0025062F"/>
    <w:rsid w:val="00272DFB"/>
    <w:rsid w:val="002D6B48"/>
    <w:rsid w:val="002E384C"/>
    <w:rsid w:val="00351084"/>
    <w:rsid w:val="00365502"/>
    <w:rsid w:val="00394ECE"/>
    <w:rsid w:val="003A20F0"/>
    <w:rsid w:val="003F2231"/>
    <w:rsid w:val="00412E17"/>
    <w:rsid w:val="00442B86"/>
    <w:rsid w:val="004810AB"/>
    <w:rsid w:val="004A03B4"/>
    <w:rsid w:val="004B3748"/>
    <w:rsid w:val="004C5CCD"/>
    <w:rsid w:val="004C64F2"/>
    <w:rsid w:val="00515154"/>
    <w:rsid w:val="00520153"/>
    <w:rsid w:val="005358F0"/>
    <w:rsid w:val="00561C88"/>
    <w:rsid w:val="0058171D"/>
    <w:rsid w:val="005D7E2F"/>
    <w:rsid w:val="005E7589"/>
    <w:rsid w:val="00644007"/>
    <w:rsid w:val="00654C3E"/>
    <w:rsid w:val="006E68FE"/>
    <w:rsid w:val="006F0009"/>
    <w:rsid w:val="006F5101"/>
    <w:rsid w:val="006F61F3"/>
    <w:rsid w:val="00716023"/>
    <w:rsid w:val="00770A2C"/>
    <w:rsid w:val="007A29CD"/>
    <w:rsid w:val="007B1F9D"/>
    <w:rsid w:val="007D1F9D"/>
    <w:rsid w:val="007F3125"/>
    <w:rsid w:val="0080516B"/>
    <w:rsid w:val="00837F8F"/>
    <w:rsid w:val="00873465"/>
    <w:rsid w:val="008959F5"/>
    <w:rsid w:val="008F7108"/>
    <w:rsid w:val="009611F3"/>
    <w:rsid w:val="009C001A"/>
    <w:rsid w:val="00A73B33"/>
    <w:rsid w:val="00AC09F4"/>
    <w:rsid w:val="00AF790C"/>
    <w:rsid w:val="00B11E9A"/>
    <w:rsid w:val="00B67EC9"/>
    <w:rsid w:val="00BA0C7A"/>
    <w:rsid w:val="00C12A36"/>
    <w:rsid w:val="00C14B28"/>
    <w:rsid w:val="00C3605E"/>
    <w:rsid w:val="00C467DB"/>
    <w:rsid w:val="00C50F84"/>
    <w:rsid w:val="00C81757"/>
    <w:rsid w:val="00C91EE8"/>
    <w:rsid w:val="00C936AD"/>
    <w:rsid w:val="00CA7FE9"/>
    <w:rsid w:val="00CD56D9"/>
    <w:rsid w:val="00CF4732"/>
    <w:rsid w:val="00D93A7D"/>
    <w:rsid w:val="00DB778D"/>
    <w:rsid w:val="00DE70E2"/>
    <w:rsid w:val="00E11B71"/>
    <w:rsid w:val="00E17DA0"/>
    <w:rsid w:val="00E279B9"/>
    <w:rsid w:val="00E64FE4"/>
    <w:rsid w:val="00E75BAC"/>
    <w:rsid w:val="00EE69C3"/>
    <w:rsid w:val="00F0659C"/>
    <w:rsid w:val="00F55723"/>
    <w:rsid w:val="00FB12D9"/>
    <w:rsid w:val="00FD4A1A"/>
    <w:rsid w:val="00FD6B26"/>
    <w:rsid w:val="00FE2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E3D7BF"/>
  <w15:chartTrackingRefBased/>
  <w15:docId w15:val="{92105234-780D-4BDE-84B6-23D177F39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1C88"/>
    <w:pPr>
      <w:spacing w:after="180" w:line="240" w:lineRule="auto"/>
      <w:jc w:val="both"/>
    </w:pPr>
    <w:rPr>
      <w:rFonts w:ascii="Times New Roman" w:eastAsia="맑은 고딕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561C88"/>
    <w:pPr>
      <w:keepNext/>
      <w:keepLines/>
      <w:spacing w:before="240" w:after="180" w:line="240" w:lineRule="auto"/>
      <w:outlineLvl w:val="0"/>
    </w:pPr>
    <w:rPr>
      <w:rFonts w:ascii="Arial" w:eastAsia="맑은 고딕" w:hAnsi="Arial" w:cs="Times New Roman"/>
      <w:sz w:val="32"/>
      <w:szCs w:val="20"/>
      <w:lang w:val="en-GB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CA7FE9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CA7FE9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52015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rsid w:val="00561C88"/>
    <w:rPr>
      <w:rFonts w:ascii="Arial" w:eastAsia="맑은 고딕" w:hAnsi="Arial" w:cs="Times New Roman"/>
      <w:sz w:val="32"/>
      <w:szCs w:val="20"/>
      <w:lang w:val="en-GB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561C88"/>
    <w:pPr>
      <w:widowControl w:val="0"/>
      <w:spacing w:after="0" w:line="240" w:lineRule="auto"/>
    </w:pPr>
    <w:rPr>
      <w:rFonts w:ascii="Arial" w:eastAsia="맑은 고딕" w:hAnsi="Arial" w:cs="Times New Roman"/>
      <w:b/>
      <w:noProof/>
      <w:sz w:val="18"/>
      <w:szCs w:val="20"/>
      <w:lang w:val="en-GB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61C88"/>
    <w:rPr>
      <w:rFonts w:ascii="Arial" w:eastAsia="맑은 고딕" w:hAnsi="Arial" w:cs="Times New Roman"/>
      <w:b/>
      <w:noProof/>
      <w:sz w:val="18"/>
      <w:szCs w:val="20"/>
      <w:lang w:val="en-GB"/>
    </w:rPr>
  </w:style>
  <w:style w:type="paragraph" w:customStyle="1" w:styleId="EditorsNote">
    <w:name w:val="Editor's Note"/>
    <w:basedOn w:val="a"/>
    <w:link w:val="EditorsNoteChar"/>
    <w:qFormat/>
    <w:rsid w:val="00561C88"/>
    <w:pPr>
      <w:keepLines/>
      <w:ind w:left="1135" w:hanging="851"/>
    </w:pPr>
    <w:rPr>
      <w:color w:val="FF0000"/>
      <w:lang w:val="x-none"/>
    </w:rPr>
  </w:style>
  <w:style w:type="paragraph" w:customStyle="1" w:styleId="B1">
    <w:name w:val="B1"/>
    <w:basedOn w:val="a4"/>
    <w:link w:val="B1Char1"/>
    <w:qFormat/>
    <w:rsid w:val="00561C88"/>
    <w:pPr>
      <w:ind w:left="568" w:hanging="284"/>
      <w:contextualSpacing w:val="0"/>
    </w:pPr>
    <w:rPr>
      <w:lang w:val="x-none"/>
    </w:rPr>
  </w:style>
  <w:style w:type="paragraph" w:styleId="a5">
    <w:name w:val="footer"/>
    <w:basedOn w:val="a3"/>
    <w:link w:val="Char0"/>
    <w:uiPriority w:val="99"/>
    <w:rsid w:val="00561C88"/>
    <w:pPr>
      <w:jc w:val="center"/>
    </w:pPr>
    <w:rPr>
      <w:i/>
    </w:rPr>
  </w:style>
  <w:style w:type="character" w:customStyle="1" w:styleId="Char0">
    <w:name w:val="바닥글 Char"/>
    <w:basedOn w:val="a0"/>
    <w:link w:val="a5"/>
    <w:uiPriority w:val="99"/>
    <w:rsid w:val="00561C88"/>
    <w:rPr>
      <w:rFonts w:ascii="Arial" w:eastAsia="맑은 고딕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561C88"/>
    <w:pPr>
      <w:spacing w:after="120" w:line="240" w:lineRule="auto"/>
    </w:pPr>
    <w:rPr>
      <w:rFonts w:ascii="Arial" w:eastAsia="맑은 고딕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561C88"/>
    <w:rPr>
      <w:rFonts w:ascii="Times New Roman" w:eastAsia="맑은 고딕" w:hAnsi="Times New Roman" w:cs="Times New Roman"/>
      <w:sz w:val="20"/>
      <w:szCs w:val="20"/>
      <w:lang w:val="x-none"/>
    </w:rPr>
  </w:style>
  <w:style w:type="character" w:customStyle="1" w:styleId="EditorsNoteChar">
    <w:name w:val="Editor's Note Char"/>
    <w:link w:val="EditorsNote"/>
    <w:rsid w:val="00561C88"/>
    <w:rPr>
      <w:rFonts w:ascii="Times New Roman" w:eastAsia="맑은 고딕" w:hAnsi="Times New Roman" w:cs="Times New Roman"/>
      <w:color w:val="FF0000"/>
      <w:sz w:val="20"/>
      <w:szCs w:val="20"/>
      <w:lang w:val="x-none"/>
    </w:rPr>
  </w:style>
  <w:style w:type="paragraph" w:styleId="a4">
    <w:name w:val="List"/>
    <w:basedOn w:val="a"/>
    <w:uiPriority w:val="99"/>
    <w:semiHidden/>
    <w:unhideWhenUsed/>
    <w:rsid w:val="00561C88"/>
    <w:pPr>
      <w:ind w:left="360" w:hanging="36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61C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561C88"/>
    <w:rPr>
      <w:rFonts w:ascii="Segoe UI" w:eastAsia="맑은 고딕" w:hAnsi="Segoe UI" w:cs="Segoe UI"/>
      <w:sz w:val="18"/>
      <w:szCs w:val="18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520153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styleId="a7">
    <w:name w:val="annotation reference"/>
    <w:basedOn w:val="a0"/>
    <w:uiPriority w:val="99"/>
    <w:semiHidden/>
    <w:unhideWhenUsed/>
    <w:rsid w:val="00272DFB"/>
    <w:rPr>
      <w:sz w:val="16"/>
      <w:szCs w:val="16"/>
    </w:rPr>
  </w:style>
  <w:style w:type="paragraph" w:styleId="a8">
    <w:name w:val="annotation text"/>
    <w:basedOn w:val="a"/>
    <w:link w:val="Char2"/>
    <w:uiPriority w:val="99"/>
    <w:semiHidden/>
    <w:unhideWhenUsed/>
    <w:rsid w:val="00272DFB"/>
  </w:style>
  <w:style w:type="character" w:customStyle="1" w:styleId="Char2">
    <w:name w:val="메모 텍스트 Char"/>
    <w:basedOn w:val="a0"/>
    <w:link w:val="a8"/>
    <w:uiPriority w:val="99"/>
    <w:semiHidden/>
    <w:rsid w:val="00272DFB"/>
    <w:rPr>
      <w:rFonts w:ascii="Times New Roman" w:eastAsia="맑은 고딕" w:hAnsi="Times New Roman" w:cs="Times New Roman"/>
      <w:sz w:val="20"/>
      <w:szCs w:val="20"/>
      <w:lang w:val="en-GB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272DFB"/>
    <w:rPr>
      <w:b/>
      <w:bCs/>
    </w:rPr>
  </w:style>
  <w:style w:type="character" w:customStyle="1" w:styleId="Char3">
    <w:name w:val="메모 주제 Char"/>
    <w:basedOn w:val="Char2"/>
    <w:link w:val="a9"/>
    <w:uiPriority w:val="99"/>
    <w:semiHidden/>
    <w:rsid w:val="00272DFB"/>
    <w:rPr>
      <w:rFonts w:ascii="Times New Roman" w:eastAsia="맑은 고딕" w:hAnsi="Times New Roman" w:cs="Times New Roman"/>
      <w:b/>
      <w:bCs/>
      <w:sz w:val="20"/>
      <w:szCs w:val="20"/>
      <w:lang w:val="en-GB"/>
    </w:rPr>
  </w:style>
  <w:style w:type="paragraph" w:customStyle="1" w:styleId="Doc-text2">
    <w:name w:val="Doc-text2"/>
    <w:basedOn w:val="a"/>
    <w:link w:val="Doc-text2Char"/>
    <w:qFormat/>
    <w:rsid w:val="003A20F0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jc w:val="left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3A20F0"/>
    <w:rPr>
      <w:rFonts w:ascii="Arial" w:eastAsia="Times New Roman" w:hAnsi="Arial" w:cs="Times New Roman"/>
      <w:sz w:val="20"/>
      <w:szCs w:val="20"/>
      <w:lang w:val="en-GB" w:eastAsia="ja-JP"/>
    </w:rPr>
  </w:style>
  <w:style w:type="paragraph" w:styleId="aa">
    <w:name w:val="List Paragraph"/>
    <w:basedOn w:val="a"/>
    <w:uiPriority w:val="34"/>
    <w:qFormat/>
    <w:rsid w:val="00EE69C3"/>
    <w:pPr>
      <w:ind w:leftChars="400" w:left="800"/>
    </w:pPr>
  </w:style>
  <w:style w:type="character" w:customStyle="1" w:styleId="2Char">
    <w:name w:val="제목 2 Char"/>
    <w:basedOn w:val="a0"/>
    <w:link w:val="2"/>
    <w:uiPriority w:val="9"/>
    <w:semiHidden/>
    <w:rsid w:val="00CA7FE9"/>
    <w:rPr>
      <w:rFonts w:asciiTheme="majorHAnsi" w:eastAsiaTheme="majorEastAsia" w:hAnsiTheme="majorHAnsi" w:cstheme="majorBidi"/>
      <w:sz w:val="20"/>
      <w:szCs w:val="20"/>
      <w:lang w:val="en-GB"/>
    </w:rPr>
  </w:style>
  <w:style w:type="character" w:customStyle="1" w:styleId="3Char">
    <w:name w:val="제목 3 Char"/>
    <w:basedOn w:val="a0"/>
    <w:link w:val="3"/>
    <w:uiPriority w:val="9"/>
    <w:semiHidden/>
    <w:rsid w:val="00CA7FE9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customStyle="1" w:styleId="TF">
    <w:name w:val="TF"/>
    <w:basedOn w:val="a"/>
    <w:link w:val="TFChar"/>
    <w:qFormat/>
    <w:rsid w:val="00351084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color w:val="000000"/>
      <w:lang w:eastAsia="ja-JP"/>
    </w:rPr>
  </w:style>
  <w:style w:type="character" w:customStyle="1" w:styleId="TFChar">
    <w:name w:val="TF Char"/>
    <w:link w:val="TF"/>
    <w:rsid w:val="00351084"/>
    <w:rPr>
      <w:rFonts w:ascii="Arial" w:eastAsia="맑은 고딕" w:hAnsi="Arial" w:cs="Times New Roman"/>
      <w:b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933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package" Target="embeddings/Microsoft_Visio_Drawing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330</Words>
  <Characters>1885</Characters>
  <Application>Microsoft Office Word</Application>
  <DocSecurity>0</DocSecurity>
  <Lines>15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Jicheol Lee</cp:lastModifiedBy>
  <cp:revision>31</cp:revision>
  <dcterms:created xsi:type="dcterms:W3CDTF">2020-09-29T06:02:00Z</dcterms:created>
  <dcterms:modified xsi:type="dcterms:W3CDTF">2020-10-16T07:00:00Z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C:\mySingle\TEMP\S2-20jcl2 LDNSR a way forward - r1(1).docx</vt:lpwstr>
  </property>
</Properties>
</file>